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4C7D" w:rsidRPr="00282924" w:rsidRDefault="00AC4C7D" w:rsidP="00AC4C7D">
      <w:pPr>
        <w:widowControl w:val="0"/>
        <w:tabs>
          <w:tab w:val="right" w:pos="8280"/>
          <w:tab w:val="right" w:pos="9781"/>
        </w:tabs>
        <w:spacing w:after="0"/>
        <w:ind w:right="-58"/>
        <w:rPr>
          <w:rFonts w:ascii="Arial" w:eastAsia="MS Mincho" w:hAnsi="Arial" w:cs="Arial"/>
          <w:b/>
          <w:bCs/>
          <w:noProof/>
          <w:sz w:val="24"/>
          <w:szCs w:val="24"/>
          <w:lang w:eastAsia="ja-JP"/>
        </w:rPr>
      </w:pPr>
      <w:bookmarkStart w:id="0" w:name="_GoBack"/>
      <w:bookmarkEnd w:id="0"/>
      <w:r w:rsidRPr="00282924">
        <w:rPr>
          <w:rFonts w:ascii="Arial" w:hAnsi="Arial" w:cs="Arial"/>
          <w:b/>
          <w:bCs/>
          <w:noProof/>
          <w:sz w:val="24"/>
          <w:szCs w:val="24"/>
        </w:rPr>
        <w:t>3GPP TSG RAN WG1 Meeting #</w:t>
      </w:r>
      <w:r w:rsidRPr="00282924">
        <w:rPr>
          <w:rFonts w:ascii="Arial" w:eastAsia="MS Mincho" w:hAnsi="Arial" w:cs="Arial"/>
          <w:b/>
          <w:bCs/>
          <w:noProof/>
          <w:sz w:val="24"/>
          <w:szCs w:val="24"/>
          <w:lang w:eastAsia="ja-JP"/>
        </w:rPr>
        <w:t>89</w:t>
      </w:r>
      <w:r w:rsidRPr="00282924">
        <w:rPr>
          <w:rFonts w:ascii="Arial" w:eastAsia="MS Mincho" w:hAnsi="Arial" w:cs="Arial"/>
          <w:b/>
          <w:bCs/>
          <w:noProof/>
          <w:sz w:val="24"/>
          <w:szCs w:val="24"/>
          <w:lang w:eastAsia="ja-JP"/>
        </w:rPr>
        <w:tab/>
      </w:r>
      <w:r w:rsidRPr="00282924">
        <w:rPr>
          <w:rFonts w:ascii="Arial" w:hAnsi="Arial" w:cs="Arial"/>
          <w:b/>
          <w:bCs/>
          <w:noProof/>
          <w:sz w:val="24"/>
          <w:szCs w:val="24"/>
        </w:rPr>
        <w:t xml:space="preserve">       </w:t>
      </w:r>
      <w:r w:rsidRPr="00282924">
        <w:rPr>
          <w:rFonts w:ascii="Arial" w:hAnsi="Arial" w:cs="Arial"/>
          <w:b/>
          <w:bCs/>
          <w:noProof/>
          <w:sz w:val="24"/>
          <w:szCs w:val="24"/>
        </w:rPr>
        <w:tab/>
      </w:r>
      <w:r w:rsidR="00282924" w:rsidRPr="00282924">
        <w:rPr>
          <w:rFonts w:ascii="Arial" w:hAnsi="Arial" w:cs="Arial"/>
          <w:b/>
          <w:bCs/>
          <w:noProof/>
          <w:sz w:val="24"/>
          <w:szCs w:val="24"/>
        </w:rPr>
        <w:t>R1-170899</w:t>
      </w:r>
      <w:r w:rsidR="006E2A30">
        <w:rPr>
          <w:rFonts w:ascii="Arial" w:hAnsi="Arial" w:cs="Arial"/>
          <w:b/>
          <w:bCs/>
          <w:noProof/>
          <w:sz w:val="24"/>
          <w:szCs w:val="24"/>
        </w:rPr>
        <w:t>3</w:t>
      </w:r>
    </w:p>
    <w:p w:rsidR="00AC4C7D" w:rsidRPr="007604F2" w:rsidRDefault="00AC4C7D" w:rsidP="00AC4C7D">
      <w:pPr>
        <w:widowControl w:val="0"/>
        <w:tabs>
          <w:tab w:val="right" w:pos="8280"/>
          <w:tab w:val="right" w:pos="9781"/>
        </w:tabs>
        <w:spacing w:after="0"/>
        <w:ind w:right="-58"/>
        <w:rPr>
          <w:rFonts w:ascii="Arial" w:hAnsi="Arial" w:cs="Arial"/>
          <w:b/>
          <w:bCs/>
          <w:noProof/>
          <w:sz w:val="24"/>
          <w:szCs w:val="24"/>
        </w:rPr>
      </w:pPr>
      <w:r w:rsidRPr="00282924">
        <w:rPr>
          <w:rFonts w:ascii="Arial" w:hAnsi="Arial" w:cs="Arial"/>
          <w:b/>
          <w:bCs/>
          <w:noProof/>
          <w:sz w:val="24"/>
          <w:szCs w:val="24"/>
        </w:rPr>
        <w:t>Hangzhou, China, 15 - 19 May 2017</w:t>
      </w:r>
    </w:p>
    <w:p w:rsidR="003A1DC7" w:rsidRPr="004A376F" w:rsidRDefault="003A1DC7" w:rsidP="003A1DC7">
      <w:pPr>
        <w:pStyle w:val="CRCoverPage"/>
        <w:outlineLvl w:val="0"/>
        <w:rPr>
          <w:rFonts w:eastAsia="Malgun Gothic"/>
          <w:b/>
          <w:noProof/>
          <w:sz w:val="24"/>
          <w:lang w:eastAsia="ko-KR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A1DC7" w:rsidTr="00192AC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DC7" w:rsidRDefault="003A1DC7" w:rsidP="00192AC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CR-Form-v11.1</w:t>
            </w:r>
          </w:p>
        </w:tc>
      </w:tr>
      <w:tr w:rsidR="003A1DC7" w:rsidTr="00192AC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A1DC7" w:rsidRDefault="00AC4C7D" w:rsidP="00192ACE">
            <w:pPr>
              <w:pStyle w:val="CRCoverPage"/>
              <w:spacing w:after="0"/>
              <w:jc w:val="center"/>
              <w:rPr>
                <w:noProof/>
              </w:rPr>
            </w:pPr>
            <w:r w:rsidRPr="00AC4C7D">
              <w:rPr>
                <w:b/>
                <w:noProof/>
                <w:color w:val="FF0000"/>
                <w:sz w:val="32"/>
              </w:rPr>
              <w:t>DRAFT</w:t>
            </w:r>
            <w:r>
              <w:rPr>
                <w:b/>
                <w:noProof/>
                <w:sz w:val="32"/>
              </w:rPr>
              <w:t xml:space="preserve"> </w:t>
            </w:r>
            <w:r w:rsidR="003A1DC7">
              <w:rPr>
                <w:b/>
                <w:noProof/>
                <w:sz w:val="32"/>
              </w:rPr>
              <w:t>CHANGE REQUEST</w:t>
            </w:r>
          </w:p>
        </w:tc>
      </w:tr>
      <w:tr w:rsidR="003A1DC7" w:rsidTr="00192AC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A1DC7" w:rsidRDefault="003A1DC7" w:rsidP="00192A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1DC7" w:rsidTr="00192ACE">
        <w:tc>
          <w:tcPr>
            <w:tcW w:w="142" w:type="dxa"/>
            <w:tcBorders>
              <w:left w:val="single" w:sz="4" w:space="0" w:color="auto"/>
            </w:tcBorders>
          </w:tcPr>
          <w:p w:rsidR="003A1DC7" w:rsidRDefault="003A1DC7" w:rsidP="00192AC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3A1DC7" w:rsidRPr="004A376F" w:rsidRDefault="00A17583" w:rsidP="004A376F">
            <w:pPr>
              <w:pStyle w:val="CRCoverPage"/>
              <w:spacing w:after="0"/>
              <w:jc w:val="right"/>
              <w:rPr>
                <w:rFonts w:eastAsia="Malgun Gothic"/>
                <w:b/>
                <w:noProof/>
                <w:sz w:val="28"/>
                <w:lang w:eastAsia="ko-KR"/>
              </w:rPr>
            </w:pPr>
            <w:fldSimple w:instr=" DOCPROPERTY  Spec#  \* MERGEFORMAT ">
              <w:r w:rsidR="003A1DC7" w:rsidRPr="00410371">
                <w:rPr>
                  <w:b/>
                  <w:noProof/>
                  <w:sz w:val="28"/>
                </w:rPr>
                <w:t>36.21</w:t>
              </w:r>
            </w:fldSimple>
            <w:r w:rsidR="00DA1592">
              <w:rPr>
                <w:rFonts w:eastAsia="Malgun Gothic"/>
                <w:b/>
                <w:noProof/>
                <w:sz w:val="28"/>
                <w:lang w:eastAsia="ko-KR"/>
              </w:rPr>
              <w:t>4</w:t>
            </w:r>
          </w:p>
        </w:tc>
        <w:tc>
          <w:tcPr>
            <w:tcW w:w="709" w:type="dxa"/>
          </w:tcPr>
          <w:p w:rsidR="003A1DC7" w:rsidRDefault="003A1DC7" w:rsidP="00192AC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3A1DC7" w:rsidRPr="00AC4C7D" w:rsidRDefault="00AC4C7D" w:rsidP="00AC4C7D">
            <w:pPr>
              <w:pStyle w:val="CRCoverPage"/>
              <w:spacing w:after="0"/>
              <w:jc w:val="center"/>
              <w:rPr>
                <w:noProof/>
                <w:color w:val="FF0000"/>
              </w:rPr>
            </w:pPr>
            <w:r w:rsidRPr="00AC4C7D">
              <w:rPr>
                <w:noProof/>
                <w:color w:val="FF0000"/>
              </w:rPr>
              <w:t>XXXX</w:t>
            </w:r>
          </w:p>
        </w:tc>
        <w:tc>
          <w:tcPr>
            <w:tcW w:w="709" w:type="dxa"/>
          </w:tcPr>
          <w:p w:rsidR="003A1DC7" w:rsidRDefault="003A1DC7" w:rsidP="00192AC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3A1DC7" w:rsidRPr="00410371" w:rsidRDefault="00960048" w:rsidP="00192AC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3A1DC7" w:rsidRDefault="003A1DC7" w:rsidP="00192AC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3A1DC7" w:rsidRPr="00410371" w:rsidRDefault="00A17583" w:rsidP="0096004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70A59">
                <w:rPr>
                  <w:rFonts w:eastAsia="Malgun Gothic" w:hint="eastAsia"/>
                  <w:b/>
                  <w:noProof/>
                  <w:sz w:val="28"/>
                  <w:lang w:eastAsia="ko-KR"/>
                </w:rPr>
                <w:t>14</w:t>
              </w:r>
              <w:r w:rsidR="003A1DC7" w:rsidRPr="00410371">
                <w:rPr>
                  <w:b/>
                  <w:noProof/>
                  <w:sz w:val="28"/>
                </w:rPr>
                <w:t>.</w:t>
              </w:r>
              <w:r w:rsidR="00470A59">
                <w:rPr>
                  <w:rFonts w:eastAsia="Malgun Gothic" w:hint="eastAsia"/>
                  <w:b/>
                  <w:noProof/>
                  <w:sz w:val="28"/>
                  <w:lang w:eastAsia="ko-KR"/>
                </w:rPr>
                <w:t>2</w:t>
              </w:r>
              <w:r w:rsidR="003A1DC7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3A1DC7" w:rsidRDefault="003A1DC7" w:rsidP="00192ACE">
            <w:pPr>
              <w:pStyle w:val="CRCoverPage"/>
              <w:spacing w:after="0"/>
              <w:rPr>
                <w:noProof/>
              </w:rPr>
            </w:pPr>
          </w:p>
        </w:tc>
      </w:tr>
      <w:tr w:rsidR="003A1DC7" w:rsidTr="00192AC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A1DC7" w:rsidRDefault="003A1DC7" w:rsidP="00192ACE">
            <w:pPr>
              <w:pStyle w:val="CRCoverPage"/>
              <w:spacing w:after="0"/>
              <w:rPr>
                <w:noProof/>
              </w:rPr>
            </w:pPr>
          </w:p>
        </w:tc>
      </w:tr>
      <w:tr w:rsidR="003A1DC7" w:rsidTr="00192AC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3A1DC7" w:rsidRPr="00F25D98" w:rsidRDefault="003A1DC7" w:rsidP="00192AC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A1DC7" w:rsidTr="00192ACE">
        <w:tc>
          <w:tcPr>
            <w:tcW w:w="9641" w:type="dxa"/>
            <w:gridSpan w:val="9"/>
          </w:tcPr>
          <w:p w:rsidR="003A1DC7" w:rsidRDefault="003A1DC7" w:rsidP="00192A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3A1DC7" w:rsidRDefault="003A1DC7" w:rsidP="003A1DC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A1DC7" w:rsidTr="00192ACE">
        <w:tc>
          <w:tcPr>
            <w:tcW w:w="2835" w:type="dxa"/>
          </w:tcPr>
          <w:p w:rsidR="003A1DC7" w:rsidRDefault="003A1DC7" w:rsidP="00192AC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3A1DC7" w:rsidRDefault="003A1DC7" w:rsidP="00192AC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3A1DC7" w:rsidRDefault="003A1DC7" w:rsidP="00192A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3A1DC7" w:rsidRDefault="003A1DC7" w:rsidP="00192AC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A1DC7" w:rsidRDefault="003A1DC7" w:rsidP="00192A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3A1DC7" w:rsidRDefault="003A1DC7" w:rsidP="00192AC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3A1DC7" w:rsidRDefault="003A1DC7" w:rsidP="00192A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3A1DC7" w:rsidRDefault="003A1DC7" w:rsidP="00192AC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A1DC7" w:rsidRDefault="003A1DC7" w:rsidP="00192AC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3A1DC7" w:rsidRDefault="003A1DC7" w:rsidP="003A1DC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A1DC7" w:rsidTr="00192ACE">
        <w:tc>
          <w:tcPr>
            <w:tcW w:w="9640" w:type="dxa"/>
            <w:gridSpan w:val="11"/>
          </w:tcPr>
          <w:p w:rsidR="003A1DC7" w:rsidRDefault="003A1DC7" w:rsidP="00192A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1DC7" w:rsidTr="00192AC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3A1DC7" w:rsidRDefault="003A1DC7" w:rsidP="00192AC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A1DC7" w:rsidRDefault="00C5786E" w:rsidP="004A376F">
            <w:pPr>
              <w:pStyle w:val="CRCoverPage"/>
              <w:spacing w:after="0"/>
              <w:ind w:left="100"/>
              <w:rPr>
                <w:noProof/>
              </w:rPr>
            </w:pPr>
            <w:r>
              <w:t>[DRAFT</w:t>
            </w:r>
            <w:r w:rsidR="00D64C70">
              <w:t xml:space="preserve"> CR</w:t>
            </w:r>
            <w:r>
              <w:t xml:space="preserve">] </w:t>
            </w:r>
            <w:r w:rsidR="00DA1592">
              <w:t>Correction to the definition of S-RSSI measurement</w:t>
            </w:r>
          </w:p>
        </w:tc>
      </w:tr>
      <w:tr w:rsidR="003A1DC7" w:rsidTr="00192ACE">
        <w:tc>
          <w:tcPr>
            <w:tcW w:w="1843" w:type="dxa"/>
            <w:tcBorders>
              <w:left w:val="single" w:sz="4" w:space="0" w:color="auto"/>
            </w:tcBorders>
          </w:tcPr>
          <w:p w:rsidR="003A1DC7" w:rsidRDefault="003A1DC7" w:rsidP="00192A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3A1DC7" w:rsidRDefault="003A1DC7" w:rsidP="00192A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1DC7" w:rsidTr="00192ACE">
        <w:tc>
          <w:tcPr>
            <w:tcW w:w="1843" w:type="dxa"/>
            <w:tcBorders>
              <w:left w:val="single" w:sz="4" w:space="0" w:color="auto"/>
            </w:tcBorders>
          </w:tcPr>
          <w:p w:rsidR="003A1DC7" w:rsidRDefault="003A1DC7" w:rsidP="00192AC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A1DC7" w:rsidRPr="004A376F" w:rsidRDefault="00A97078" w:rsidP="00E21815">
            <w:pPr>
              <w:pStyle w:val="CRCoverPage"/>
              <w:spacing w:after="0"/>
              <w:ind w:left="100"/>
              <w:rPr>
                <w:rFonts w:eastAsia="Malgun Gothic"/>
                <w:noProof/>
                <w:lang w:eastAsia="ko-KR"/>
              </w:rPr>
            </w:pPr>
            <w:r>
              <w:rPr>
                <w:rFonts w:eastAsia="Malgun Gothic"/>
                <w:lang w:eastAsia="ko-KR"/>
              </w:rPr>
              <w:t>Ericsson</w:t>
            </w:r>
          </w:p>
        </w:tc>
      </w:tr>
      <w:tr w:rsidR="003A1DC7" w:rsidTr="00192ACE">
        <w:tc>
          <w:tcPr>
            <w:tcW w:w="1843" w:type="dxa"/>
            <w:tcBorders>
              <w:left w:val="single" w:sz="4" w:space="0" w:color="auto"/>
            </w:tcBorders>
          </w:tcPr>
          <w:p w:rsidR="003A1DC7" w:rsidRDefault="003A1DC7" w:rsidP="00192AC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A1DC7" w:rsidRDefault="003745E7" w:rsidP="00192AC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 w:rsidR="003A1DC7"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3A1DC7" w:rsidTr="00192ACE">
        <w:tc>
          <w:tcPr>
            <w:tcW w:w="1843" w:type="dxa"/>
            <w:tcBorders>
              <w:left w:val="single" w:sz="4" w:space="0" w:color="auto"/>
            </w:tcBorders>
          </w:tcPr>
          <w:p w:rsidR="003A1DC7" w:rsidRDefault="003A1DC7" w:rsidP="00192A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3A1DC7" w:rsidRDefault="003A1DC7" w:rsidP="00192A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1DC7" w:rsidTr="00192ACE">
        <w:tc>
          <w:tcPr>
            <w:tcW w:w="1843" w:type="dxa"/>
            <w:tcBorders>
              <w:left w:val="single" w:sz="4" w:space="0" w:color="auto"/>
            </w:tcBorders>
          </w:tcPr>
          <w:p w:rsidR="003A1DC7" w:rsidRDefault="003A1DC7" w:rsidP="00192AC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3A1DC7" w:rsidRDefault="004A376F" w:rsidP="009600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Malgun Gothic" w:hint="eastAsia"/>
                <w:lang w:eastAsia="ko-KR"/>
              </w:rPr>
              <w:t>LTE_V2X-Core</w:t>
            </w:r>
            <w:r w:rsidR="003745E7">
              <w:fldChar w:fldCharType="begin"/>
            </w:r>
            <w:r w:rsidR="003A1DC7">
              <w:instrText xml:space="preserve"> DOCPROPERTY  RelatedWis  \* MERGEFORMAT </w:instrText>
            </w:r>
            <w:r w:rsidR="003745E7"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3A1DC7" w:rsidRDefault="003A1DC7" w:rsidP="00192AC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3A1DC7" w:rsidRDefault="003A1DC7" w:rsidP="00192AC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A1DC7" w:rsidRPr="004A376F" w:rsidRDefault="00324A8F" w:rsidP="004A376F">
            <w:pPr>
              <w:pStyle w:val="CRCoverPage"/>
              <w:spacing w:after="0"/>
              <w:ind w:left="100"/>
              <w:rPr>
                <w:rFonts w:eastAsia="Malgun Gothic"/>
                <w:noProof/>
                <w:lang w:eastAsia="ko-KR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960048">
              <w:rPr>
                <w:noProof/>
              </w:rPr>
              <w:t>2017</w:t>
            </w:r>
            <w:r w:rsidR="003A1DC7">
              <w:rPr>
                <w:noProof/>
              </w:rPr>
              <w:t>-</w:t>
            </w:r>
            <w:r w:rsidR="00960048">
              <w:rPr>
                <w:noProof/>
              </w:rPr>
              <w:t>0</w:t>
            </w:r>
            <w:r w:rsidR="003E3DC8">
              <w:rPr>
                <w:rFonts w:eastAsia="Malgun Gothic"/>
                <w:noProof/>
                <w:lang w:eastAsia="ko-KR"/>
              </w:rPr>
              <w:t>5</w:t>
            </w:r>
            <w:r w:rsidR="003A1DC7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4A376F">
              <w:rPr>
                <w:rFonts w:eastAsia="Malgun Gothic" w:hint="eastAsia"/>
                <w:noProof/>
                <w:lang w:eastAsia="ko-KR"/>
              </w:rPr>
              <w:t>4</w:t>
            </w:r>
          </w:p>
        </w:tc>
      </w:tr>
      <w:tr w:rsidR="003A1DC7" w:rsidTr="00192ACE">
        <w:tc>
          <w:tcPr>
            <w:tcW w:w="1843" w:type="dxa"/>
            <w:tcBorders>
              <w:left w:val="single" w:sz="4" w:space="0" w:color="auto"/>
            </w:tcBorders>
          </w:tcPr>
          <w:p w:rsidR="003A1DC7" w:rsidRDefault="003A1DC7" w:rsidP="00192A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3A1DC7" w:rsidRDefault="003A1DC7" w:rsidP="00192A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3A1DC7" w:rsidRDefault="003A1DC7" w:rsidP="00192A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3A1DC7" w:rsidRDefault="003A1DC7" w:rsidP="00192A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3A1DC7" w:rsidRDefault="003A1DC7" w:rsidP="00192A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1DC7" w:rsidTr="00192AC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3A1DC7" w:rsidRDefault="003A1DC7" w:rsidP="00192AC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3A1DC7" w:rsidRDefault="00324A8F" w:rsidP="00192AC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3A1DC7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3A1DC7" w:rsidRDefault="003A1DC7" w:rsidP="00192AC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3A1DC7" w:rsidRDefault="003A1DC7" w:rsidP="00192AC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A1DC7" w:rsidRPr="004A376F" w:rsidRDefault="00324A8F" w:rsidP="004A376F">
            <w:pPr>
              <w:pStyle w:val="CRCoverPage"/>
              <w:spacing w:after="0"/>
              <w:ind w:left="100"/>
              <w:rPr>
                <w:rFonts w:eastAsia="Malgun Gothic"/>
                <w:noProof/>
                <w:lang w:eastAsia="ko-KR"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3A1DC7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4A376F">
              <w:rPr>
                <w:rFonts w:eastAsia="Malgun Gothic" w:hint="eastAsia"/>
                <w:noProof/>
                <w:lang w:eastAsia="ko-KR"/>
              </w:rPr>
              <w:t>4</w:t>
            </w:r>
          </w:p>
        </w:tc>
      </w:tr>
      <w:tr w:rsidR="003A1DC7" w:rsidTr="00192AC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3A1DC7" w:rsidRDefault="003A1DC7" w:rsidP="00192AC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3A1DC7" w:rsidRDefault="003A1DC7" w:rsidP="00192AC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3A1DC7" w:rsidRDefault="003A1DC7" w:rsidP="00192AC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3A1DC7" w:rsidRPr="007C2097" w:rsidRDefault="003A1DC7" w:rsidP="00192AC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3A1DC7" w:rsidTr="00192ACE">
        <w:tc>
          <w:tcPr>
            <w:tcW w:w="1843" w:type="dxa"/>
          </w:tcPr>
          <w:p w:rsidR="003A1DC7" w:rsidRDefault="003A1DC7" w:rsidP="00192A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3A1DC7" w:rsidRDefault="003A1DC7" w:rsidP="00192A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1DC7" w:rsidTr="00192AC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A1DC7" w:rsidRDefault="003A1DC7" w:rsidP="00192A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775F3" w:rsidRPr="004A376F" w:rsidRDefault="00DA1592" w:rsidP="006F1F4B">
            <w:pPr>
              <w:pStyle w:val="CRCoverPage"/>
              <w:spacing w:after="0"/>
              <w:ind w:left="100"/>
              <w:rPr>
                <w:rFonts w:eastAsia="Malgun Gothic"/>
                <w:noProof/>
                <w:lang w:eastAsia="ko-KR"/>
              </w:rPr>
            </w:pPr>
            <w:r>
              <w:rPr>
                <w:rFonts w:eastAsia="Malgun Gothic"/>
                <w:lang w:eastAsia="ko-KR"/>
              </w:rPr>
              <w:t>The definition of S-RSSI measurement is not correct</w:t>
            </w:r>
          </w:p>
        </w:tc>
      </w:tr>
      <w:tr w:rsidR="003A1DC7" w:rsidTr="00192AC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A1DC7" w:rsidRDefault="003A1DC7" w:rsidP="00192A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A1DC7" w:rsidRDefault="003A1DC7" w:rsidP="00192A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1DC7" w:rsidTr="00192AC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A1DC7" w:rsidRDefault="003A1DC7" w:rsidP="00192A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A1DC7" w:rsidRPr="006F1F4B" w:rsidRDefault="00A97078" w:rsidP="0012366A">
            <w:pPr>
              <w:pStyle w:val="CRCoverPage"/>
              <w:spacing w:after="0"/>
              <w:ind w:left="100"/>
              <w:rPr>
                <w:rFonts w:eastAsia="Malgun Gothic"/>
                <w:noProof/>
                <w:lang w:eastAsia="ko-KR"/>
              </w:rPr>
            </w:pPr>
            <w:r>
              <w:rPr>
                <w:rFonts w:eastAsia="Malgun Gothic"/>
                <w:noProof/>
                <w:lang w:eastAsia="ko-KR"/>
              </w:rPr>
              <w:t xml:space="preserve">Replace mention of </w:t>
            </w:r>
            <w:r w:rsidR="00DA1592">
              <w:rPr>
                <w:rFonts w:eastAsia="Malgun Gothic"/>
                <w:noProof/>
                <w:lang w:eastAsia="ko-KR"/>
              </w:rPr>
              <w:t>‘SC-FDMA symbols’ by ‘OFDM symbols’</w:t>
            </w:r>
          </w:p>
        </w:tc>
      </w:tr>
      <w:tr w:rsidR="003A1DC7" w:rsidTr="00192AC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A1DC7" w:rsidRDefault="003A1DC7" w:rsidP="00192A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A1DC7" w:rsidRDefault="003A1DC7" w:rsidP="00192A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1DC7" w:rsidTr="00192AC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A1DC7" w:rsidRDefault="003A1DC7" w:rsidP="00192A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A1DC7" w:rsidRPr="006F1F4B" w:rsidRDefault="00DA1592" w:rsidP="005E41B0">
            <w:pPr>
              <w:pStyle w:val="CRCoverPage"/>
              <w:spacing w:after="0"/>
              <w:ind w:left="100"/>
              <w:rPr>
                <w:rFonts w:eastAsia="Malgun Gothic"/>
                <w:noProof/>
                <w:lang w:eastAsia="ko-KR"/>
              </w:rPr>
            </w:pPr>
            <w:r>
              <w:rPr>
                <w:rFonts w:eastAsia="Malgun Gothic"/>
                <w:noProof/>
                <w:lang w:eastAsia="ko-KR"/>
              </w:rPr>
              <w:t>Computation of S-RSSI measurement is unclear</w:t>
            </w:r>
          </w:p>
        </w:tc>
      </w:tr>
      <w:tr w:rsidR="003A1DC7" w:rsidTr="00192ACE">
        <w:tc>
          <w:tcPr>
            <w:tcW w:w="2694" w:type="dxa"/>
            <w:gridSpan w:val="2"/>
          </w:tcPr>
          <w:p w:rsidR="003A1DC7" w:rsidRDefault="003A1DC7" w:rsidP="00192A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3A1DC7" w:rsidRDefault="003A1DC7" w:rsidP="00192A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1DC7" w:rsidTr="00192AC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A1DC7" w:rsidRDefault="003A1DC7" w:rsidP="00192A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A1DC7" w:rsidRPr="004A376F" w:rsidRDefault="00DA1592" w:rsidP="00192ACE">
            <w:pPr>
              <w:pStyle w:val="CRCoverPage"/>
              <w:spacing w:after="0"/>
              <w:ind w:left="100"/>
              <w:rPr>
                <w:rFonts w:eastAsia="Malgun Gothic"/>
                <w:noProof/>
                <w:lang w:eastAsia="ko-KR"/>
              </w:rPr>
            </w:pPr>
            <w:r>
              <w:rPr>
                <w:rFonts w:eastAsia="Malgun Gothic"/>
                <w:noProof/>
                <w:lang w:eastAsia="ko-KR"/>
              </w:rPr>
              <w:t>5.1.28</w:t>
            </w:r>
          </w:p>
        </w:tc>
      </w:tr>
      <w:tr w:rsidR="003A1DC7" w:rsidTr="00192AC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A1DC7" w:rsidRDefault="003A1DC7" w:rsidP="00192A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A1DC7" w:rsidRDefault="003A1DC7" w:rsidP="00192A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1DC7" w:rsidTr="00192AC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A1DC7" w:rsidRDefault="003A1DC7" w:rsidP="00192A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1DC7" w:rsidRDefault="003A1DC7" w:rsidP="00192A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3A1DC7" w:rsidRDefault="003A1DC7" w:rsidP="00192A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3A1DC7" w:rsidRDefault="003A1DC7" w:rsidP="00192AC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3A1DC7" w:rsidRDefault="003A1DC7" w:rsidP="00192AC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A1DC7" w:rsidTr="00192AC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A1DC7" w:rsidRDefault="003A1DC7" w:rsidP="00192A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A1DC7" w:rsidRDefault="003A1DC7" w:rsidP="00192A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A1DC7" w:rsidRDefault="003A1DC7" w:rsidP="00192A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3A1DC7" w:rsidRDefault="003A1DC7" w:rsidP="00192AC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A1DC7" w:rsidRDefault="003A1DC7" w:rsidP="00192AC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A1DC7" w:rsidTr="00192AC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A1DC7" w:rsidRDefault="003A1DC7" w:rsidP="00192AC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A1DC7" w:rsidRDefault="003A1DC7" w:rsidP="00192A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A1DC7" w:rsidRDefault="003A1DC7" w:rsidP="00192A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3A1DC7" w:rsidRDefault="003A1DC7" w:rsidP="00192A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A1DC7" w:rsidRDefault="003A1DC7" w:rsidP="00192AC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A1DC7" w:rsidTr="00192AC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A1DC7" w:rsidRDefault="003A1DC7" w:rsidP="00192AC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A1DC7" w:rsidRDefault="003A1DC7" w:rsidP="00192A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A1DC7" w:rsidRDefault="003A1DC7" w:rsidP="00192A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3A1DC7" w:rsidRDefault="003A1DC7" w:rsidP="00192A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A1DC7" w:rsidRDefault="003A1DC7" w:rsidP="00192AC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A1DC7" w:rsidTr="00192AC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A1DC7" w:rsidRDefault="003A1DC7" w:rsidP="00192AC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A1DC7" w:rsidRDefault="003A1DC7" w:rsidP="00192ACE">
            <w:pPr>
              <w:pStyle w:val="CRCoverPage"/>
              <w:spacing w:after="0"/>
              <w:rPr>
                <w:noProof/>
              </w:rPr>
            </w:pPr>
          </w:p>
        </w:tc>
      </w:tr>
      <w:tr w:rsidR="003A1DC7" w:rsidTr="00192AC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A1DC7" w:rsidRDefault="003A1DC7" w:rsidP="00192A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A1DC7" w:rsidRDefault="003A1DC7" w:rsidP="00192AC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3A1DC7" w:rsidRDefault="003A1DC7" w:rsidP="003A1DC7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626A7" w:rsidRDefault="005626A7" w:rsidP="005626A7">
      <w:pPr>
        <w:keepNext/>
        <w:keepLines/>
        <w:spacing w:before="280" w:after="290" w:line="376" w:lineRule="auto"/>
        <w:jc w:val="center"/>
        <w:outlineLvl w:val="3"/>
        <w:rPr>
          <w:rFonts w:ascii="Cambria" w:hAnsi="Cambria"/>
          <w:b/>
          <w:bCs/>
          <w:color w:val="FF0000"/>
          <w:sz w:val="28"/>
          <w:szCs w:val="28"/>
          <w:lang w:eastAsia="zh-CN"/>
        </w:rPr>
      </w:pP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lastRenderedPageBreak/>
        <w:t xml:space="preserve">&lt; </w:t>
      </w:r>
      <w:r w:rsidRPr="009E379B">
        <w:rPr>
          <w:rFonts w:ascii="Cambria" w:hAnsi="Cambria"/>
          <w:b/>
          <w:bCs/>
          <w:color w:val="FF0000"/>
          <w:sz w:val="28"/>
          <w:szCs w:val="28"/>
        </w:rPr>
        <w:t>Unchanged parts are omitted</w:t>
      </w: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t xml:space="preserve"> &gt;</w:t>
      </w:r>
    </w:p>
    <w:p w:rsidR="00AC4C7D" w:rsidRDefault="00AC4C7D" w:rsidP="00AC4C7D">
      <w:pPr>
        <w:pStyle w:val="Heading3"/>
      </w:pPr>
      <w:bookmarkStart w:id="3" w:name="_Toc477438373"/>
      <w:bookmarkStart w:id="4" w:name="_Toc454818210"/>
      <w:r>
        <w:t>5.1.28</w:t>
      </w:r>
      <w:r>
        <w:tab/>
        <w:t xml:space="preserve">Sidelink Received Signal Strength Indicator </w:t>
      </w:r>
      <w:r w:rsidRPr="00CB37A6">
        <w:t>(</w:t>
      </w:r>
      <w:r>
        <w:t>S</w:t>
      </w:r>
      <w:r w:rsidRPr="00CB37A6">
        <w:t>-</w:t>
      </w:r>
      <w:r>
        <w:t>RSSI</w:t>
      </w:r>
      <w:r w:rsidRPr="00CB37A6">
        <w:t>)</w:t>
      </w:r>
      <w:bookmarkEnd w:id="3"/>
    </w:p>
    <w:p w:rsidR="00AC4C7D" w:rsidRPr="001B7653" w:rsidRDefault="00AC4C7D" w:rsidP="00AC4C7D">
      <w:pPr>
        <w:pStyle w:val="TH"/>
      </w:pPr>
    </w:p>
    <w:tbl>
      <w:tblPr>
        <w:tblW w:w="97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51"/>
        <w:gridCol w:w="7787"/>
      </w:tblGrid>
      <w:tr w:rsidR="00AC4C7D" w:rsidRPr="00486914" w:rsidTr="00F60E0C">
        <w:trPr>
          <w:cantSplit/>
          <w:jc w:val="center"/>
        </w:trPr>
        <w:tc>
          <w:tcPr>
            <w:tcW w:w="1951" w:type="dxa"/>
          </w:tcPr>
          <w:p w:rsidR="00AC4C7D" w:rsidRPr="00486914" w:rsidRDefault="00AC4C7D" w:rsidP="00F60E0C">
            <w:pPr>
              <w:pStyle w:val="TAL"/>
              <w:rPr>
                <w:b/>
              </w:rPr>
            </w:pPr>
            <w:r w:rsidRPr="00486914">
              <w:rPr>
                <w:b/>
              </w:rPr>
              <w:t>Definition</w:t>
            </w:r>
          </w:p>
        </w:tc>
        <w:tc>
          <w:tcPr>
            <w:tcW w:w="7787" w:type="dxa"/>
          </w:tcPr>
          <w:p w:rsidR="00AC4C7D" w:rsidRDefault="00AC4C7D" w:rsidP="00F60E0C">
            <w:pPr>
              <w:pStyle w:val="TAL"/>
            </w:pPr>
            <w:r w:rsidRPr="0001496F">
              <w:t xml:space="preserve">Sidelink RSSI (S-RSSI) is defined as the linear average of the total received power (in [W]) per </w:t>
            </w:r>
            <w:del w:id="5" w:author="Author">
              <w:r w:rsidRPr="0001496F" w:rsidDel="00AC4C7D">
                <w:delText>SC-FDMA</w:delText>
              </w:r>
            </w:del>
            <w:ins w:id="6" w:author="Author">
              <w:r>
                <w:t>OFDM</w:t>
              </w:r>
            </w:ins>
            <w:r w:rsidRPr="0001496F">
              <w:t xml:space="preserve"> symbol observed by the UE only in the configured sub-channel </w:t>
            </w:r>
            <w:r w:rsidRPr="00325D3E">
              <w:t xml:space="preserve">in </w:t>
            </w:r>
            <w:del w:id="7" w:author="Author">
              <w:r w:rsidRPr="00325D3E" w:rsidDel="00AC4C7D">
                <w:delText>SC-FDMA</w:delText>
              </w:r>
            </w:del>
            <w:ins w:id="8" w:author="Author">
              <w:r>
                <w:t>OFDM</w:t>
              </w:r>
            </w:ins>
            <w:r w:rsidRPr="00325D3E">
              <w:t xml:space="preserve"> symbols 1, 2, …, 6 of the first slot and </w:t>
            </w:r>
            <w:del w:id="9" w:author="Author">
              <w:r w:rsidRPr="00325D3E" w:rsidDel="00AC4C7D">
                <w:delText>SC-FDMA</w:delText>
              </w:r>
            </w:del>
            <w:ins w:id="10" w:author="Author">
              <w:r>
                <w:t>OFDM</w:t>
              </w:r>
            </w:ins>
            <w:r w:rsidRPr="00325D3E">
              <w:t xml:space="preserve"> symbols 0,1,…, 5 of the second slot of a subframe</w:t>
            </w:r>
            <w:r w:rsidRPr="0001496F">
              <w:t xml:space="preserve"> </w:t>
            </w:r>
          </w:p>
          <w:p w:rsidR="00AC4C7D" w:rsidRDefault="00AC4C7D" w:rsidP="00F60E0C">
            <w:pPr>
              <w:pStyle w:val="TAL"/>
            </w:pPr>
          </w:p>
          <w:p w:rsidR="00AC4C7D" w:rsidRDefault="00AC4C7D" w:rsidP="00F60E0C">
            <w:pPr>
              <w:pStyle w:val="TAL"/>
            </w:pPr>
            <w:r>
              <w:t>The reference point for the S-RSSI shall be the antenna connector of the UE.</w:t>
            </w:r>
          </w:p>
          <w:p w:rsidR="00AC4C7D" w:rsidRDefault="00AC4C7D" w:rsidP="00F60E0C">
            <w:pPr>
              <w:pStyle w:val="TAL"/>
            </w:pPr>
          </w:p>
          <w:p w:rsidR="00AC4C7D" w:rsidRPr="00486914" w:rsidRDefault="00AC4C7D" w:rsidP="00F60E0C">
            <w:pPr>
              <w:pStyle w:val="TAL"/>
            </w:pPr>
            <w:r>
              <w:t>If receiver diversity is in use by the UE, the reported value shall not be lower than the corresponding S-RSSI of any of the individual diversity branches</w:t>
            </w:r>
          </w:p>
        </w:tc>
      </w:tr>
      <w:tr w:rsidR="00AC4C7D" w:rsidRPr="00486914" w:rsidTr="00F60E0C">
        <w:trPr>
          <w:cantSplit/>
          <w:jc w:val="center"/>
        </w:trPr>
        <w:tc>
          <w:tcPr>
            <w:tcW w:w="1951" w:type="dxa"/>
          </w:tcPr>
          <w:p w:rsidR="00AC4C7D" w:rsidRPr="00486914" w:rsidRDefault="00AC4C7D" w:rsidP="00F60E0C">
            <w:pPr>
              <w:pStyle w:val="TAL"/>
              <w:rPr>
                <w:b/>
              </w:rPr>
            </w:pPr>
            <w:r w:rsidRPr="00486914">
              <w:rPr>
                <w:b/>
              </w:rPr>
              <w:t>Applicable for</w:t>
            </w:r>
          </w:p>
        </w:tc>
        <w:tc>
          <w:tcPr>
            <w:tcW w:w="7787" w:type="dxa"/>
          </w:tcPr>
          <w:p w:rsidR="00AC4C7D" w:rsidRPr="00486914" w:rsidRDefault="00AC4C7D" w:rsidP="00F60E0C">
            <w:pPr>
              <w:pStyle w:val="TAL"/>
            </w:pPr>
            <w:r w:rsidRPr="00486914">
              <w:t>RRC_IDLE</w:t>
            </w:r>
            <w:r>
              <w:t xml:space="preserve"> intra-frequency,</w:t>
            </w:r>
          </w:p>
          <w:p w:rsidR="00AC4C7D" w:rsidRDefault="00AC4C7D" w:rsidP="00F60E0C">
            <w:pPr>
              <w:pStyle w:val="TAL"/>
            </w:pPr>
            <w:r>
              <w:t>R</w:t>
            </w:r>
            <w:r w:rsidRPr="00486914">
              <w:t>RC_IDLE</w:t>
            </w:r>
            <w:r>
              <w:t xml:space="preserve"> inter-frequency,</w:t>
            </w:r>
          </w:p>
          <w:p w:rsidR="00AC4C7D" w:rsidRPr="00486914" w:rsidRDefault="00AC4C7D" w:rsidP="00F60E0C">
            <w:pPr>
              <w:pStyle w:val="TAL"/>
            </w:pPr>
            <w:r w:rsidRPr="00486914">
              <w:t>RRC_CONNECTED</w:t>
            </w:r>
            <w:r>
              <w:t xml:space="preserve"> intra-frequency,</w:t>
            </w:r>
          </w:p>
          <w:p w:rsidR="00AC4C7D" w:rsidRPr="00486914" w:rsidRDefault="00AC4C7D" w:rsidP="00F60E0C">
            <w:pPr>
              <w:pStyle w:val="TAL"/>
            </w:pPr>
            <w:r w:rsidRPr="00486914">
              <w:t>RRC_CONNECTED</w:t>
            </w:r>
            <w:r>
              <w:t xml:space="preserve"> inter-frequency</w:t>
            </w:r>
          </w:p>
        </w:tc>
      </w:tr>
    </w:tbl>
    <w:p w:rsidR="006F1F4B" w:rsidRPr="006F1F4B" w:rsidRDefault="006F1F4B" w:rsidP="006F1F4B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Malgun Gothic"/>
          <w:lang w:eastAsia="ko-KR"/>
        </w:rPr>
      </w:pPr>
    </w:p>
    <w:bookmarkEnd w:id="4"/>
    <w:p w:rsidR="005626A7" w:rsidRDefault="005626A7" w:rsidP="005626A7">
      <w:pPr>
        <w:keepNext/>
        <w:keepLines/>
        <w:spacing w:before="280" w:after="290" w:line="376" w:lineRule="auto"/>
        <w:jc w:val="center"/>
        <w:outlineLvl w:val="3"/>
        <w:rPr>
          <w:rFonts w:ascii="Cambria" w:hAnsi="Cambria"/>
          <w:b/>
          <w:bCs/>
          <w:color w:val="FF0000"/>
          <w:sz w:val="28"/>
          <w:szCs w:val="28"/>
          <w:lang w:eastAsia="zh-CN"/>
        </w:rPr>
      </w:pP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t xml:space="preserve">&lt; </w:t>
      </w:r>
      <w:r w:rsidRPr="009E379B">
        <w:rPr>
          <w:rFonts w:ascii="Cambria" w:hAnsi="Cambria"/>
          <w:b/>
          <w:bCs/>
          <w:color w:val="FF0000"/>
          <w:sz w:val="28"/>
          <w:szCs w:val="28"/>
        </w:rPr>
        <w:t>Unchanged parts are omitted</w:t>
      </w: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t xml:space="preserve"> &gt;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24A8F" w:rsidRDefault="00324A8F">
      <w:r>
        <w:separator/>
      </w:r>
    </w:p>
  </w:endnote>
  <w:endnote w:type="continuationSeparator" w:id="0">
    <w:p w:rsidR="00324A8F" w:rsidRDefault="00324A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B594C" w:rsidRDefault="005B594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B594C" w:rsidRDefault="005B594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B594C" w:rsidRDefault="005B594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24A8F" w:rsidRDefault="00324A8F">
      <w:r>
        <w:separator/>
      </w:r>
    </w:p>
  </w:footnote>
  <w:footnote w:type="continuationSeparator" w:id="0">
    <w:p w:rsidR="00324A8F" w:rsidRDefault="00324A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3745E7">
      <w:fldChar w:fldCharType="begin"/>
    </w:r>
    <w:r w:rsidR="001F0EED">
      <w:instrText>PAGE</w:instrText>
    </w:r>
    <w:r w:rsidR="003745E7">
      <w:fldChar w:fldCharType="separate"/>
    </w:r>
    <w:r>
      <w:rPr>
        <w:noProof/>
      </w:rPr>
      <w:t>1</w:t>
    </w:r>
    <w:r w:rsidR="003745E7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B594C" w:rsidRDefault="005B594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B594C" w:rsidRDefault="005B594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4143F3"/>
    <w:multiLevelType w:val="hybridMultilevel"/>
    <w:tmpl w:val="FF38C1A8"/>
    <w:lvl w:ilvl="0" w:tplc="0409000F">
      <w:start w:val="1"/>
      <w:numFmt w:val="bullet"/>
      <w:lvlText w:val="−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A17ADE"/>
    <w:multiLevelType w:val="hybridMultilevel"/>
    <w:tmpl w:val="EAC4F7A0"/>
    <w:lvl w:ilvl="0" w:tplc="041D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oNotDisplayPageBoundaries/>
  <w:printFractionalCharacterWidth/>
  <w:embedSystemFonts/>
  <w:bordersDoNotSurroundHeader/>
  <w:bordersDoNotSurroundFooter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22E4A"/>
    <w:rsid w:val="000255B1"/>
    <w:rsid w:val="000A6394"/>
    <w:rsid w:val="000B4613"/>
    <w:rsid w:val="000B7FED"/>
    <w:rsid w:val="000C038A"/>
    <w:rsid w:val="000C6598"/>
    <w:rsid w:val="000F105D"/>
    <w:rsid w:val="0012366A"/>
    <w:rsid w:val="00145D43"/>
    <w:rsid w:val="00192C46"/>
    <w:rsid w:val="001A08B3"/>
    <w:rsid w:val="001A7B60"/>
    <w:rsid w:val="001B52F0"/>
    <w:rsid w:val="001B7A65"/>
    <w:rsid w:val="001E41F3"/>
    <w:rsid w:val="001F0EED"/>
    <w:rsid w:val="0026004D"/>
    <w:rsid w:val="002640DD"/>
    <w:rsid w:val="00275D12"/>
    <w:rsid w:val="00282924"/>
    <w:rsid w:val="00284FEB"/>
    <w:rsid w:val="002860C4"/>
    <w:rsid w:val="002B5741"/>
    <w:rsid w:val="002C2E6F"/>
    <w:rsid w:val="00305409"/>
    <w:rsid w:val="00324A8F"/>
    <w:rsid w:val="00337A89"/>
    <w:rsid w:val="003609EF"/>
    <w:rsid w:val="0036231A"/>
    <w:rsid w:val="003745E7"/>
    <w:rsid w:val="0037470E"/>
    <w:rsid w:val="003775F3"/>
    <w:rsid w:val="003A1DC7"/>
    <w:rsid w:val="003E1A36"/>
    <w:rsid w:val="003E3DC8"/>
    <w:rsid w:val="00410371"/>
    <w:rsid w:val="004242F1"/>
    <w:rsid w:val="00470A59"/>
    <w:rsid w:val="004846FE"/>
    <w:rsid w:val="004A376F"/>
    <w:rsid w:val="004B75B7"/>
    <w:rsid w:val="004D0B8A"/>
    <w:rsid w:val="00501510"/>
    <w:rsid w:val="0051580D"/>
    <w:rsid w:val="00547111"/>
    <w:rsid w:val="00554407"/>
    <w:rsid w:val="00561DDE"/>
    <w:rsid w:val="005626A7"/>
    <w:rsid w:val="00577973"/>
    <w:rsid w:val="005844D8"/>
    <w:rsid w:val="00592D74"/>
    <w:rsid w:val="005B594C"/>
    <w:rsid w:val="005E2C44"/>
    <w:rsid w:val="005E41B0"/>
    <w:rsid w:val="00621188"/>
    <w:rsid w:val="006257ED"/>
    <w:rsid w:val="00663491"/>
    <w:rsid w:val="00695808"/>
    <w:rsid w:val="006B46FB"/>
    <w:rsid w:val="006E21FB"/>
    <w:rsid w:val="006E2A30"/>
    <w:rsid w:val="006F1F4B"/>
    <w:rsid w:val="00705159"/>
    <w:rsid w:val="0073643F"/>
    <w:rsid w:val="00792342"/>
    <w:rsid w:val="007977A8"/>
    <w:rsid w:val="007B512A"/>
    <w:rsid w:val="007C2097"/>
    <w:rsid w:val="007D6A07"/>
    <w:rsid w:val="007F7259"/>
    <w:rsid w:val="008026C3"/>
    <w:rsid w:val="00804D4E"/>
    <w:rsid w:val="0082011F"/>
    <w:rsid w:val="008279FA"/>
    <w:rsid w:val="00833F01"/>
    <w:rsid w:val="008626E7"/>
    <w:rsid w:val="00870EE7"/>
    <w:rsid w:val="008A45A6"/>
    <w:rsid w:val="008F686C"/>
    <w:rsid w:val="00900DE5"/>
    <w:rsid w:val="009148DE"/>
    <w:rsid w:val="00960048"/>
    <w:rsid w:val="009777D9"/>
    <w:rsid w:val="00991B88"/>
    <w:rsid w:val="009A5753"/>
    <w:rsid w:val="009A579D"/>
    <w:rsid w:val="009E3297"/>
    <w:rsid w:val="009E42AC"/>
    <w:rsid w:val="009F734F"/>
    <w:rsid w:val="00A11B70"/>
    <w:rsid w:val="00A17583"/>
    <w:rsid w:val="00A246B6"/>
    <w:rsid w:val="00A36729"/>
    <w:rsid w:val="00A47E70"/>
    <w:rsid w:val="00A50CF0"/>
    <w:rsid w:val="00A61F4B"/>
    <w:rsid w:val="00A7671C"/>
    <w:rsid w:val="00A97078"/>
    <w:rsid w:val="00AA2CBC"/>
    <w:rsid w:val="00AC4C7D"/>
    <w:rsid w:val="00AC5820"/>
    <w:rsid w:val="00AD1CD8"/>
    <w:rsid w:val="00AE5215"/>
    <w:rsid w:val="00AF0A0F"/>
    <w:rsid w:val="00AF3E5B"/>
    <w:rsid w:val="00B258BB"/>
    <w:rsid w:val="00B67B97"/>
    <w:rsid w:val="00B75535"/>
    <w:rsid w:val="00B968C8"/>
    <w:rsid w:val="00BA3EC5"/>
    <w:rsid w:val="00BA51D9"/>
    <w:rsid w:val="00BB5DFC"/>
    <w:rsid w:val="00BC3E8B"/>
    <w:rsid w:val="00BD279D"/>
    <w:rsid w:val="00BD6BB8"/>
    <w:rsid w:val="00C236F5"/>
    <w:rsid w:val="00C31E98"/>
    <w:rsid w:val="00C460B4"/>
    <w:rsid w:val="00C50471"/>
    <w:rsid w:val="00C5786E"/>
    <w:rsid w:val="00C66BA2"/>
    <w:rsid w:val="00C77587"/>
    <w:rsid w:val="00C95985"/>
    <w:rsid w:val="00CC5026"/>
    <w:rsid w:val="00D03F9A"/>
    <w:rsid w:val="00D06D51"/>
    <w:rsid w:val="00D24991"/>
    <w:rsid w:val="00D4580C"/>
    <w:rsid w:val="00D50255"/>
    <w:rsid w:val="00D64C70"/>
    <w:rsid w:val="00DA1592"/>
    <w:rsid w:val="00DC12F4"/>
    <w:rsid w:val="00DE34CF"/>
    <w:rsid w:val="00E13F3D"/>
    <w:rsid w:val="00E21815"/>
    <w:rsid w:val="00E60CE0"/>
    <w:rsid w:val="00E90337"/>
    <w:rsid w:val="00EE2D0B"/>
    <w:rsid w:val="00EE7D7C"/>
    <w:rsid w:val="00F246F8"/>
    <w:rsid w:val="00F25D98"/>
    <w:rsid w:val="00F300FB"/>
    <w:rsid w:val="00F56284"/>
    <w:rsid w:val="00F80CD2"/>
    <w:rsid w:val="00FB44B5"/>
    <w:rsid w:val="00FB6386"/>
    <w:rsid w:val="00FF2B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705159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rsid w:val="00A9707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A97078"/>
    <w:rPr>
      <w:rFonts w:ascii="Arial" w:hAnsi="Arial"/>
      <w:b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A97078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A97078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AC4C7D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411</Words>
  <Characters>2348</Characters>
  <Application>Microsoft Office Word</Application>
  <DocSecurity>0</DocSecurity>
  <Lines>19</Lines>
  <Paragraphs>5</Paragraphs>
  <ScaleCrop>false</ScaleCrop>
  <Company/>
  <LinksUpToDate>false</LinksUpToDate>
  <CharactersWithSpaces>2754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2017-05-05T13:29:00Z</dcterms:created>
  <dcterms:modified xsi:type="dcterms:W3CDTF">2017-05-05T13:29:00Z</dcterms:modified>
</cp:coreProperties>
</file>